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566CC9E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756D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4D23">
        <w:rPr>
          <w:b/>
          <w:noProof/>
          <w:sz w:val="24"/>
        </w:rPr>
        <w:t>4</w:t>
      </w:r>
      <w:r w:rsidR="00CE4148">
        <w:rPr>
          <w:b/>
          <w:noProof/>
          <w:sz w:val="24"/>
        </w:rPr>
        <w:t>0011</w:t>
      </w:r>
    </w:p>
    <w:p w14:paraId="16D20938" w14:textId="540819AC" w:rsidR="003E0714" w:rsidRDefault="00096151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E0714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22</w:t>
      </w:r>
      <w:r w:rsidR="003E071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3E071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3E071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E41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B6A">
        <w:rPr>
          <w:rFonts w:ascii="Arial" w:hAnsi="Arial" w:cs="Arial"/>
          <w:b/>
          <w:bCs/>
          <w:lang w:val="en-US"/>
        </w:rPr>
        <w:t>Lenovo</w:t>
      </w:r>
    </w:p>
    <w:p w14:paraId="18BE02D5" w14:textId="4B20EC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B6A">
        <w:rPr>
          <w:rFonts w:ascii="Arial" w:hAnsi="Arial" w:cs="Arial"/>
          <w:b/>
          <w:bCs/>
          <w:lang w:val="en-US"/>
        </w:rPr>
        <w:t>Correctio</w:t>
      </w:r>
      <w:r w:rsidR="002844DF">
        <w:rPr>
          <w:rFonts w:ascii="Arial" w:hAnsi="Arial" w:cs="Arial"/>
          <w:b/>
          <w:bCs/>
          <w:lang w:val="en-US"/>
        </w:rPr>
        <w:t>ns and removal of some titles</w:t>
      </w:r>
    </w:p>
    <w:p w14:paraId="4C7F6870" w14:textId="0656A4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B6A">
        <w:rPr>
          <w:rFonts w:ascii="Arial" w:hAnsi="Arial" w:cs="Arial"/>
          <w:b/>
          <w:bCs/>
          <w:lang w:val="en-US"/>
        </w:rPr>
        <w:t>24.559</w:t>
      </w:r>
    </w:p>
    <w:p w14:paraId="52DC460A" w14:textId="77777777" w:rsidR="00076CBE" w:rsidRPr="006B5418" w:rsidRDefault="00076CBE" w:rsidP="00076C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6777D7CE" w14:textId="77777777" w:rsidR="00076CBE" w:rsidRPr="006B5418" w:rsidRDefault="00076CBE" w:rsidP="00076C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FA4B97" w14:textId="42CE4E5D" w:rsidR="00DA2E66" w:rsidRDefault="00DA2E66" w:rsidP="00CD2478">
      <w:pPr>
        <w:rPr>
          <w:lang w:val="en-US"/>
        </w:rPr>
      </w:pPr>
      <w:r>
        <w:rPr>
          <w:lang w:val="en-US"/>
        </w:rPr>
        <w:t>Some clauses in TS 24.559 are unrelated to this specification an</w:t>
      </w:r>
      <w:r w:rsidR="002844DF">
        <w:rPr>
          <w:lang w:val="en-US"/>
        </w:rPr>
        <w:t>d are removed</w:t>
      </w:r>
      <w:r w:rsidR="006F56B0">
        <w:rPr>
          <w:lang w:val="en-US"/>
        </w:rPr>
        <w:t>.</w:t>
      </w:r>
    </w:p>
    <w:p w14:paraId="6BC25896" w14:textId="35596D99" w:rsidR="00CD2478" w:rsidRDefault="006F56B0" w:rsidP="00CD2478">
      <w:pPr>
        <w:rPr>
          <w:lang w:val="en-US"/>
        </w:rPr>
      </w:pPr>
      <w:r>
        <w:rPr>
          <w:lang w:val="en-US"/>
        </w:rPr>
        <w:t>Removal of abbreviations which are not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77E37D9" w:rsidR="00CD2478" w:rsidRPr="006B5418" w:rsidRDefault="008A5E86" w:rsidP="00CD2478">
      <w:pPr>
        <w:rPr>
          <w:lang w:val="en-US"/>
        </w:rPr>
      </w:pPr>
      <w:bookmarkStart w:id="1" w:name="_Hlk152066123"/>
      <w:r w:rsidRPr="006B5418">
        <w:rPr>
          <w:lang w:val="en-US"/>
        </w:rPr>
        <w:t xml:space="preserve">It is proposed to agree the following changes to 3GPP TS </w:t>
      </w:r>
      <w:r w:rsidR="00057877">
        <w:rPr>
          <w:lang w:val="en-US"/>
        </w:rPr>
        <w:t>24.559</w:t>
      </w:r>
      <w:r w:rsidRPr="006B5418">
        <w:rPr>
          <w:lang w:val="en-US"/>
        </w:rPr>
        <w:t>.</w:t>
      </w:r>
    </w:p>
    <w:bookmarkEnd w:id="1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58CB6" w14:textId="77777777" w:rsidR="00115C4F" w:rsidRPr="004D3578" w:rsidRDefault="00115C4F" w:rsidP="00115C4F">
      <w:pPr>
        <w:pStyle w:val="Heading2"/>
      </w:pPr>
      <w:bookmarkStart w:id="3" w:name="_Toc151279411"/>
      <w:bookmarkStart w:id="4" w:name="_Toc151279444"/>
      <w:r w:rsidRPr="004D3578">
        <w:t>3.</w:t>
      </w:r>
      <w:r>
        <w:t>2</w:t>
      </w:r>
      <w:r w:rsidRPr="004D3578">
        <w:tab/>
        <w:t>Abbreviations</w:t>
      </w:r>
    </w:p>
    <w:p w14:paraId="31A4039A" w14:textId="77777777" w:rsidR="00115C4F" w:rsidRPr="004D3578" w:rsidRDefault="00115C4F" w:rsidP="00115C4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ins w:id="5" w:author="Roozbeh Atarius-10" w:date="2023-12-06T13:18:00Z">
        <w:r>
          <w:t>2</w:t>
        </w:r>
      </w:ins>
      <w:del w:id="6" w:author="Roozbeh Atarius-10" w:date="2023-12-06T13:18:00Z">
        <w:r w:rsidRPr="004D3578" w:rsidDel="00735E65">
          <w:delText>1</w:delText>
        </w:r>
      </w:del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ins w:id="7" w:author="Roozbeh Atarius-10" w:date="2023-12-06T13:18:00Z">
        <w:r>
          <w:t>2</w:t>
        </w:r>
      </w:ins>
      <w:del w:id="8" w:author="Roozbeh Atarius-10" w:date="2023-12-06T13:18:00Z">
        <w:r w:rsidRPr="004D3578" w:rsidDel="00735E65">
          <w:delText>1</w:delText>
        </w:r>
      </w:del>
      <w:r w:rsidRPr="004D3578">
        <w:t>].</w:t>
      </w:r>
    </w:p>
    <w:p w14:paraId="7C2AEA7B" w14:textId="77777777" w:rsidR="00115C4F" w:rsidRPr="00CB012C" w:rsidRDefault="00115C4F" w:rsidP="00115C4F">
      <w:pPr>
        <w:pStyle w:val="EW"/>
      </w:pPr>
      <w:bookmarkStart w:id="9" w:name="_Hlk125467326"/>
      <w:r w:rsidRPr="00CB012C">
        <w:t>ADAE</w:t>
      </w:r>
      <w:r w:rsidRPr="00CB012C">
        <w:tab/>
        <w:t>Application Data Analytics Enablement</w:t>
      </w:r>
    </w:p>
    <w:p w14:paraId="15727216" w14:textId="77777777" w:rsidR="00115C4F" w:rsidRPr="00CB012C" w:rsidDel="00BA7FEA" w:rsidRDefault="00115C4F" w:rsidP="00115C4F">
      <w:pPr>
        <w:pStyle w:val="EW"/>
        <w:rPr>
          <w:del w:id="10" w:author="Roozbeh Atarius-10" w:date="2023-12-06T13:24:00Z"/>
        </w:rPr>
      </w:pPr>
      <w:del w:id="11" w:author="Roozbeh Atarius-10" w:date="2023-12-06T13:24:00Z">
        <w:r w:rsidRPr="00CB012C" w:rsidDel="00BA7FEA">
          <w:delText>ADAES</w:delText>
        </w:r>
        <w:r w:rsidRPr="00CB012C" w:rsidDel="00BA7FEA">
          <w:tab/>
          <w:delText>Application Data Analytics Enablement Service</w:delText>
        </w:r>
      </w:del>
    </w:p>
    <w:p w14:paraId="628F8424" w14:textId="77777777" w:rsidR="00115C4F" w:rsidRPr="00CB012C" w:rsidRDefault="00115C4F" w:rsidP="00115C4F">
      <w:pPr>
        <w:pStyle w:val="EW"/>
      </w:pPr>
      <w:bookmarkStart w:id="12" w:name="_Hlk125535649"/>
      <w:bookmarkEnd w:id="9"/>
      <w:r w:rsidRPr="00CB012C">
        <w:t>ADAE</w:t>
      </w:r>
      <w:del w:id="13" w:author="Roozbeh Atarius-10" w:date="2023-12-06T13:18:00Z">
        <w:r w:rsidRPr="00CB012C" w:rsidDel="00735E65">
          <w:delText>-</w:delText>
        </w:r>
      </w:del>
      <w:r w:rsidRPr="00CB012C">
        <w:t>C</w:t>
      </w:r>
      <w:r w:rsidRPr="00CB012C">
        <w:tab/>
        <w:t>Application Data Analytics Enablement Client</w:t>
      </w:r>
    </w:p>
    <w:p w14:paraId="36CD443A" w14:textId="77777777" w:rsidR="00115C4F" w:rsidRPr="00CB012C" w:rsidRDefault="00115C4F" w:rsidP="00115C4F">
      <w:pPr>
        <w:pStyle w:val="EW"/>
      </w:pPr>
      <w:r w:rsidRPr="00CB012C">
        <w:t>ADAE</w:t>
      </w:r>
      <w:del w:id="14" w:author="Roozbeh Atarius-10" w:date="2023-12-06T13:18:00Z">
        <w:r w:rsidRPr="00CB012C" w:rsidDel="00735E65">
          <w:delText>-</w:delText>
        </w:r>
      </w:del>
      <w:r w:rsidRPr="00CB012C">
        <w:t>S</w:t>
      </w:r>
      <w:r w:rsidRPr="00CB012C">
        <w:tab/>
        <w:t>Application Data Analytics Enablement Server</w:t>
      </w:r>
    </w:p>
    <w:p w14:paraId="7BBF352A" w14:textId="77777777" w:rsidR="00115C4F" w:rsidDel="00BA7FEA" w:rsidRDefault="00115C4F" w:rsidP="00115C4F">
      <w:pPr>
        <w:pStyle w:val="EW"/>
        <w:rPr>
          <w:del w:id="15" w:author="Roozbeh Atarius-10" w:date="2023-12-06T13:25:00Z"/>
        </w:rPr>
      </w:pPr>
      <w:del w:id="16" w:author="Roozbeh Atarius-10" w:date="2023-12-06T13:25:00Z">
        <w:r w:rsidDel="00BA7FEA">
          <w:delText>A-ADRF</w:delText>
        </w:r>
        <w:r w:rsidDel="00BA7FEA">
          <w:tab/>
          <w:delText>Application layer Analytical Data Repository Function</w:delText>
        </w:r>
      </w:del>
    </w:p>
    <w:p w14:paraId="71679320" w14:textId="77777777" w:rsidR="00115C4F" w:rsidRPr="00CB012C" w:rsidRDefault="00115C4F" w:rsidP="00115C4F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2D843108" w14:textId="77777777" w:rsidR="00115C4F" w:rsidDel="00BA7FEA" w:rsidRDefault="00115C4F" w:rsidP="00115C4F">
      <w:pPr>
        <w:pStyle w:val="EW"/>
        <w:rPr>
          <w:del w:id="17" w:author="Roozbeh Atarius-10" w:date="2023-12-06T13:26:00Z"/>
        </w:rPr>
      </w:pPr>
      <w:del w:id="18" w:author="Roozbeh Atarius-10" w:date="2023-12-06T13:26:00Z">
        <w:r w:rsidDel="00BA7FEA">
          <w:delText>EAS</w:delText>
        </w:r>
        <w:r w:rsidDel="00BA7FEA">
          <w:tab/>
        </w:r>
        <w:r w:rsidDel="00BA7FEA">
          <w:tab/>
          <w:delText>Edge Application Server</w:delText>
        </w:r>
      </w:del>
    </w:p>
    <w:p w14:paraId="4359C3DE" w14:textId="77777777" w:rsidR="00115C4F" w:rsidDel="00BA7FEA" w:rsidRDefault="00115C4F" w:rsidP="00115C4F">
      <w:pPr>
        <w:pStyle w:val="EW"/>
        <w:rPr>
          <w:del w:id="19" w:author="Roozbeh Atarius-10" w:date="2023-12-06T13:26:00Z"/>
        </w:rPr>
      </w:pPr>
      <w:del w:id="20" w:author="Roozbeh Atarius-10" w:date="2023-12-06T13:26:00Z">
        <w:r w:rsidDel="00BA7FEA">
          <w:delText>EDN</w:delText>
        </w:r>
        <w:r w:rsidDel="00BA7FEA">
          <w:tab/>
        </w:r>
        <w:r w:rsidDel="00BA7FEA">
          <w:tab/>
          <w:delText>Edge Data Network</w:delText>
        </w:r>
      </w:del>
    </w:p>
    <w:p w14:paraId="65BBEBD2" w14:textId="77777777" w:rsidR="00115C4F" w:rsidDel="00BA7FEA" w:rsidRDefault="00115C4F" w:rsidP="00115C4F">
      <w:pPr>
        <w:pStyle w:val="EW"/>
        <w:rPr>
          <w:del w:id="21" w:author="Roozbeh Atarius-10" w:date="2023-12-06T13:26:00Z"/>
        </w:rPr>
      </w:pPr>
      <w:del w:id="22" w:author="Roozbeh Atarius-10" w:date="2023-12-06T13:26:00Z">
        <w:r w:rsidDel="00BA7FEA">
          <w:delText>EES</w:delText>
        </w:r>
        <w:r w:rsidDel="00BA7FEA">
          <w:tab/>
        </w:r>
        <w:r w:rsidDel="00BA7FEA">
          <w:tab/>
          <w:delText>Edge Enabler Server</w:delText>
        </w:r>
      </w:del>
    </w:p>
    <w:p w14:paraId="7552BEC3" w14:textId="77777777" w:rsidR="00115C4F" w:rsidDel="00BA7FEA" w:rsidRDefault="00115C4F" w:rsidP="00115C4F">
      <w:pPr>
        <w:pStyle w:val="EW"/>
        <w:rPr>
          <w:del w:id="23" w:author="Roozbeh Atarius-10" w:date="2023-12-06T13:26:00Z"/>
        </w:rPr>
      </w:pPr>
      <w:del w:id="24" w:author="Roozbeh Atarius-10" w:date="2023-12-06T13:26:00Z">
        <w:r w:rsidDel="00BA7FEA">
          <w:delText>NWDAF</w:delText>
        </w:r>
        <w:r w:rsidDel="00BA7FEA">
          <w:tab/>
          <w:delText>Network Data Analytics Function</w:delText>
        </w:r>
      </w:del>
    </w:p>
    <w:p w14:paraId="026D3920" w14:textId="77777777" w:rsidR="00115C4F" w:rsidRPr="00CB012C" w:rsidRDefault="00115C4F" w:rsidP="00115C4F">
      <w:pPr>
        <w:pStyle w:val="EW"/>
      </w:pPr>
      <w:r w:rsidRPr="00CB012C">
        <w:t>SEAL</w:t>
      </w:r>
      <w:r w:rsidRPr="00CB012C">
        <w:tab/>
      </w:r>
      <w:r w:rsidRPr="00CB012C">
        <w:tab/>
        <w:t>Service Enabler Architecture Layer</w:t>
      </w:r>
    </w:p>
    <w:p w14:paraId="333544E3" w14:textId="77777777" w:rsidR="00115C4F" w:rsidRPr="00CB012C" w:rsidRDefault="00115C4F" w:rsidP="00115C4F">
      <w:pPr>
        <w:pStyle w:val="EW"/>
      </w:pPr>
      <w:r w:rsidRPr="00CB012C">
        <w:t>UE</w:t>
      </w:r>
      <w:r w:rsidRPr="00CB012C">
        <w:tab/>
      </w:r>
      <w:r w:rsidRPr="00CB012C">
        <w:tab/>
        <w:t>User Equipment</w:t>
      </w:r>
    </w:p>
    <w:p w14:paraId="1DA07E27" w14:textId="77777777" w:rsidR="00115C4F" w:rsidRPr="004D3578" w:rsidRDefault="00115C4F" w:rsidP="00115C4F">
      <w:pPr>
        <w:pStyle w:val="EW"/>
      </w:pPr>
      <w:r w:rsidRPr="00CB012C">
        <w:t>VAL</w:t>
      </w:r>
      <w:r w:rsidRPr="00CB012C">
        <w:tab/>
        <w:t>Vertical Application Layer</w:t>
      </w:r>
    </w:p>
    <w:bookmarkEnd w:id="12"/>
    <w:p w14:paraId="311465CD" w14:textId="77777777" w:rsidR="00115C4F" w:rsidRPr="006B5418" w:rsidRDefault="00115C4F" w:rsidP="00115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8F8C09" w14:textId="77777777" w:rsidR="00DA2E66" w:rsidRPr="00C90C6F" w:rsidRDefault="00DA2E66" w:rsidP="00DA2E66">
      <w:pPr>
        <w:pStyle w:val="Heading2"/>
      </w:pPr>
      <w:r>
        <w:lastRenderedPageBreak/>
        <w:t>4.1</w:t>
      </w:r>
      <w:r>
        <w:tab/>
        <w:t>Overview</w:t>
      </w:r>
      <w:bookmarkEnd w:id="3"/>
    </w:p>
    <w:p w14:paraId="2FFC0345" w14:textId="77777777" w:rsidR="00DA2E66" w:rsidRPr="006B5418" w:rsidRDefault="00DA2E66" w:rsidP="00DA2E66">
      <w:pPr>
        <w:rPr>
          <w:lang w:val="en-US"/>
        </w:rPr>
      </w:pPr>
      <w:bookmarkStart w:id="25" w:name="_Hlk125468007"/>
      <w:r>
        <w:t>A</w:t>
      </w:r>
      <w:r w:rsidRPr="005774F6">
        <w:t>pplication data analytics enablement service</w:t>
      </w:r>
      <w:r>
        <w:t xml:space="preserve"> enables an a</w:t>
      </w:r>
      <w:r w:rsidRPr="0090797E">
        <w:t xml:space="preserve">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client (ADAE</w:t>
      </w:r>
      <w:del w:id="26" w:author="Roozbeh Atarius-10" w:date="2023-11-28T15:16:00Z">
        <w:r w:rsidDel="00D55AE6">
          <w:delText>-</w:delText>
        </w:r>
      </w:del>
      <w:r>
        <w:t>C) and a vertical application layer (VAL) server to communicate with an a</w:t>
      </w:r>
      <w:r w:rsidRPr="0090797E">
        <w:t xml:space="preserve">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server (ADAE</w:t>
      </w:r>
      <w:del w:id="27" w:author="Roozbeh Atarius-10" w:date="2023-11-28T15:16:00Z">
        <w:r w:rsidDel="00D55AE6">
          <w:delText>-</w:delText>
        </w:r>
      </w:del>
      <w:r>
        <w:t>S).</w:t>
      </w:r>
      <w:del w:id="28" w:author="Roozbeh Atarius-10" w:date="2023-11-28T15:16:00Z">
        <w:r w:rsidDel="00D55AE6">
          <w:delText xml:space="preserve"> </w:delText>
        </w:r>
      </w:del>
      <w:bookmarkEnd w:id="25"/>
    </w:p>
    <w:p w14:paraId="72164B46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22225" w14:textId="67AF5DF2" w:rsidR="00CF3BE8" w:rsidRPr="004D3578" w:rsidRDefault="00CF3BE8" w:rsidP="00CF3BE8">
      <w:pPr>
        <w:pStyle w:val="Heading1"/>
      </w:pPr>
      <w:bookmarkStart w:id="29" w:name="_Toc151279415"/>
      <w:bookmarkStart w:id="30" w:name="_Toc151279416"/>
      <w:r>
        <w:t>6</w:t>
      </w:r>
      <w:r w:rsidRPr="004D3578">
        <w:tab/>
      </w:r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s</w:t>
      </w:r>
      <w:r w:rsidRPr="0090797E">
        <w:t>ervice</w:t>
      </w:r>
      <w:r>
        <w:t xml:space="preserve"> </w:t>
      </w:r>
      <w:ins w:id="31" w:author="Roozbeh Atarius-10" w:date="2023-12-07T09:28:00Z">
        <w:r>
          <w:t>API</w:t>
        </w:r>
      </w:ins>
      <w:del w:id="32" w:author="Roozbeh Atarius-10" w:date="2023-12-07T09:28:00Z">
        <w:r w:rsidDel="00CF3BE8">
          <w:delText>procedures</w:delText>
        </w:r>
      </w:del>
      <w:bookmarkEnd w:id="29"/>
    </w:p>
    <w:p w14:paraId="07C4439B" w14:textId="77777777" w:rsidR="00DA2E66" w:rsidRPr="004D3578" w:rsidRDefault="00DA2E66" w:rsidP="00DA2E66">
      <w:pPr>
        <w:pStyle w:val="Heading2"/>
      </w:pPr>
      <w:r>
        <w:t>6</w:t>
      </w:r>
      <w:r w:rsidRPr="004D3578">
        <w:t>.1</w:t>
      </w:r>
      <w:r w:rsidRPr="004D3578">
        <w:tab/>
      </w:r>
      <w:r>
        <w:t>General</w:t>
      </w:r>
      <w:bookmarkEnd w:id="30"/>
    </w:p>
    <w:p w14:paraId="0F6254E6" w14:textId="5E0534F2" w:rsidR="00DA2E66" w:rsidRPr="002505D7" w:rsidRDefault="00DA2E66" w:rsidP="00DA2E66">
      <w:r>
        <w:t>The clause includes the roles of the ADAE</w:t>
      </w:r>
      <w:del w:id="33" w:author="Roozbeh Atarius-10" w:date="2023-11-28T15:20:00Z">
        <w:r w:rsidDel="00D55AE6">
          <w:delText>-</w:delText>
        </w:r>
      </w:del>
      <w:r>
        <w:t>S and the ADAE</w:t>
      </w:r>
      <w:del w:id="34" w:author="Roozbeh Atarius-10" w:date="2023-11-28T15:20:00Z">
        <w:r w:rsidDel="00D55AE6">
          <w:delText>-</w:delText>
        </w:r>
      </w:del>
      <w:r>
        <w:t xml:space="preserve">C </w:t>
      </w:r>
      <w:ins w:id="35" w:author="Roozbeh Atarius-10" w:date="2023-12-07T10:01:00Z">
        <w:r w:rsidR="00434140">
          <w:t xml:space="preserve">during the interactions with each other </w:t>
        </w:r>
      </w:ins>
      <w:r>
        <w:t xml:space="preserve">when implementing </w:t>
      </w:r>
      <w:del w:id="36" w:author="Roozbeh Atarius-10" w:date="2023-12-07T10:01:00Z">
        <w:r w:rsidDel="00434140">
          <w:delText>the analytics</w:delText>
        </w:r>
      </w:del>
      <w:ins w:id="37" w:author="Roozbeh Atarius-10" w:date="2023-12-07T10:01:00Z">
        <w:r w:rsidR="00434140">
          <w:t>resources</w:t>
        </w:r>
      </w:ins>
      <w:r>
        <w:t xml:space="preserve"> provided by the application data analytics enablement service.</w:t>
      </w:r>
    </w:p>
    <w:p w14:paraId="4B297115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E4135D" w14:textId="77777777" w:rsidR="00DA2E66" w:rsidDel="00D55AE6" w:rsidRDefault="00DA2E66" w:rsidP="00DA2E66">
      <w:pPr>
        <w:pStyle w:val="Heading2"/>
        <w:rPr>
          <w:del w:id="38" w:author="Roozbeh Atarius-10" w:date="2023-11-28T15:32:00Z"/>
        </w:rPr>
      </w:pPr>
      <w:bookmarkStart w:id="39" w:name="_Toc151279420"/>
      <w:bookmarkStart w:id="40" w:name="_Toc151279421"/>
      <w:del w:id="41" w:author="Roozbeh Atarius-10" w:date="2023-11-28T15:32:00Z">
        <w:r w:rsidDel="00D55AE6">
          <w:delText>6</w:delText>
        </w:r>
        <w:r w:rsidRPr="004D3578" w:rsidDel="00D55AE6">
          <w:delText>.</w:delText>
        </w:r>
        <w:r w:rsidDel="00D55AE6">
          <w:delText>3</w:delText>
        </w:r>
        <w:r w:rsidRPr="004D3578" w:rsidDel="00D55AE6">
          <w:tab/>
        </w:r>
        <w:bookmarkStart w:id="42" w:name="_Hlk125478069"/>
        <w:r w:rsidDel="00D55AE6">
          <w:delText>Network slice related application data analytics</w:delText>
        </w:r>
        <w:bookmarkEnd w:id="39"/>
        <w:bookmarkEnd w:id="42"/>
      </w:del>
    </w:p>
    <w:p w14:paraId="3BC79D5E" w14:textId="77777777" w:rsidR="00DA2E66" w:rsidDel="00D55AE6" w:rsidRDefault="00DA2E66" w:rsidP="00DA2E66">
      <w:pPr>
        <w:pStyle w:val="Heading3"/>
        <w:rPr>
          <w:del w:id="43" w:author="Roozbeh Atarius-10" w:date="2023-11-28T15:32:00Z"/>
        </w:rPr>
      </w:pPr>
      <w:del w:id="44" w:author="Roozbeh Atarius-10" w:date="2023-11-28T15:32:00Z">
        <w:r w:rsidDel="00D55AE6">
          <w:delText>6.3.1</w:delText>
        </w:r>
        <w:r w:rsidDel="00D55AE6">
          <w:tab/>
          <w:delText>General</w:delText>
        </w:r>
        <w:bookmarkEnd w:id="40"/>
      </w:del>
    </w:p>
    <w:p w14:paraId="73ECFD08" w14:textId="77777777" w:rsidR="00DA2E66" w:rsidDel="00D55AE6" w:rsidRDefault="00DA2E66" w:rsidP="00DA2E66">
      <w:pPr>
        <w:rPr>
          <w:del w:id="45" w:author="Roozbeh Atarius-10" w:date="2023-11-28T15:32:00Z"/>
        </w:rPr>
      </w:pPr>
      <w:del w:id="46" w:author="Roozbeh Atarius-10" w:date="2023-11-28T15:32:00Z">
        <w:r w:rsidDel="00D55AE6">
          <w:delText xml:space="preserve">These clauses describe the procedures on the ADAE </w:delText>
        </w:r>
      </w:del>
      <w:del w:id="47" w:author="Roozbeh Atarius-10" w:date="2023-11-28T15:23:00Z">
        <w:r w:rsidDel="00D55AE6">
          <w:delText xml:space="preserve">server </w:delText>
        </w:r>
      </w:del>
      <w:del w:id="48" w:author="Roozbeh Atarius-10" w:date="2023-11-28T15:32:00Z">
        <w:r w:rsidDel="00D55AE6">
          <w:delText xml:space="preserve">and ADAE </w:delText>
        </w:r>
      </w:del>
      <w:del w:id="49" w:author="Roozbeh Atarius-10" w:date="2023-11-28T15:23:00Z">
        <w:r w:rsidDel="00D55AE6">
          <w:delText xml:space="preserve">client </w:delText>
        </w:r>
      </w:del>
      <w:del w:id="50" w:author="Roozbeh Atarius-10" w:date="2023-11-28T15:32:00Z">
        <w:r w:rsidDel="00D55AE6">
          <w:delText>side when a consumer such as a VAL server subscribes to the slice-specific application performance analytics. The VAL performance analytics are performed based on ongoing VAL sessions and data from VAL server or database.</w:delText>
        </w:r>
      </w:del>
    </w:p>
    <w:p w14:paraId="65B40C99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542A9D" w14:textId="77777777" w:rsidR="00DA2E66" w:rsidDel="00D55AE6" w:rsidRDefault="00DA2E66" w:rsidP="00DA2E66">
      <w:pPr>
        <w:pStyle w:val="Heading2"/>
        <w:rPr>
          <w:del w:id="51" w:author="Roozbeh Atarius-10" w:date="2023-11-28T15:32:00Z"/>
        </w:rPr>
      </w:pPr>
      <w:bookmarkStart w:id="52" w:name="_Toc151279422"/>
      <w:bookmarkStart w:id="53" w:name="_Toc151279423"/>
      <w:del w:id="54" w:author="Roozbeh Atarius-10" w:date="2023-11-28T15:32:00Z">
        <w:r w:rsidDel="00D55AE6">
          <w:delText>6</w:delText>
        </w:r>
        <w:r w:rsidRPr="004D3578" w:rsidDel="00D55AE6">
          <w:delText>.</w:delText>
        </w:r>
        <w:r w:rsidDel="00D55AE6">
          <w:delText>4</w:delText>
        </w:r>
        <w:r w:rsidRPr="004D3578" w:rsidDel="00D55AE6">
          <w:tab/>
        </w:r>
        <w:r w:rsidDel="00D55AE6">
          <w:delText xml:space="preserve">Network slice </w:delText>
        </w:r>
        <w:bookmarkStart w:id="55" w:name="_Hlk125478108"/>
        <w:r w:rsidDel="00D55AE6">
          <w:delText>configuration recommendation</w:delText>
        </w:r>
        <w:bookmarkEnd w:id="55"/>
        <w:r w:rsidDel="00D55AE6">
          <w:delText xml:space="preserve"> based on application analytics</w:delText>
        </w:r>
        <w:bookmarkEnd w:id="52"/>
      </w:del>
    </w:p>
    <w:p w14:paraId="02F3AB7F" w14:textId="77777777" w:rsidR="00DA2E66" w:rsidDel="00D55AE6" w:rsidRDefault="00DA2E66" w:rsidP="00DA2E66">
      <w:pPr>
        <w:pStyle w:val="Heading3"/>
        <w:rPr>
          <w:del w:id="56" w:author="Roozbeh Atarius-10" w:date="2023-11-28T15:32:00Z"/>
        </w:rPr>
      </w:pPr>
      <w:del w:id="57" w:author="Roozbeh Atarius-10" w:date="2023-11-28T15:32:00Z">
        <w:r w:rsidDel="00D55AE6">
          <w:delText>6.4.1</w:delText>
        </w:r>
        <w:r w:rsidDel="00D55AE6">
          <w:tab/>
          <w:delText>General</w:delText>
        </w:r>
        <w:bookmarkEnd w:id="53"/>
      </w:del>
    </w:p>
    <w:p w14:paraId="5906CE2C" w14:textId="77777777" w:rsidR="00DA2E66" w:rsidDel="00D55AE6" w:rsidRDefault="00DA2E66" w:rsidP="00DA2E66">
      <w:pPr>
        <w:rPr>
          <w:del w:id="58" w:author="Roozbeh Atarius-10" w:date="2023-11-28T15:32:00Z"/>
        </w:rPr>
      </w:pPr>
      <w:del w:id="59" w:author="Roozbeh Atarius-10" w:date="2023-11-28T15:32:00Z">
        <w:r w:rsidDel="00D55AE6">
          <w:delText xml:space="preserve">These clauses describe the procedures on the ADAE </w:delText>
        </w:r>
      </w:del>
      <w:del w:id="60" w:author="Roozbeh Atarius-10" w:date="2023-11-28T15:24:00Z">
        <w:r w:rsidDel="00D55AE6">
          <w:delText xml:space="preserve">server </w:delText>
        </w:r>
      </w:del>
      <w:del w:id="61" w:author="Roozbeh Atarius-10" w:date="2023-11-28T15:32:00Z">
        <w:r w:rsidDel="00D55AE6">
          <w:delText xml:space="preserve">and ADAE </w:delText>
        </w:r>
      </w:del>
      <w:del w:id="62" w:author="Roozbeh Atarius-10" w:date="2023-11-28T15:24:00Z">
        <w:r w:rsidDel="00D55AE6">
          <w:delText xml:space="preserve">client </w:delText>
        </w:r>
      </w:del>
      <w:del w:id="63" w:author="Roozbeh Atarius-10" w:date="2023-11-28T15:32:00Z">
        <w:r w:rsidDel="00D55AE6">
          <w:delText>side when a consumer such as a VAL server subscribes to the slice usage pattern based on collected data of the slice performance analytics in the past.</w:delText>
        </w:r>
      </w:del>
    </w:p>
    <w:p w14:paraId="7520602D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0D304" w14:textId="77777777" w:rsidR="00DA2E66" w:rsidDel="000E07D9" w:rsidRDefault="00DA2E66" w:rsidP="00DA2E66">
      <w:pPr>
        <w:pStyle w:val="Heading2"/>
        <w:rPr>
          <w:del w:id="64" w:author="Roozbeh Atarius-10" w:date="2023-11-28T15:34:00Z"/>
        </w:rPr>
      </w:pPr>
      <w:bookmarkStart w:id="65" w:name="_Toc151279428"/>
      <w:bookmarkStart w:id="66" w:name="_Toc151279429"/>
      <w:del w:id="67" w:author="Roozbeh Atarius-10" w:date="2023-11-28T15:34:00Z">
        <w:r w:rsidDel="000E07D9">
          <w:delText>6</w:delText>
        </w:r>
        <w:r w:rsidRPr="004D3578" w:rsidDel="000E07D9">
          <w:delText>.</w:delText>
        </w:r>
        <w:r w:rsidDel="000E07D9">
          <w:delText>7</w:delText>
        </w:r>
        <w:r w:rsidRPr="004D3578" w:rsidDel="000E07D9">
          <w:tab/>
        </w:r>
        <w:r w:rsidDel="000E07D9">
          <w:delText>Location accuracy analytics</w:delText>
        </w:r>
        <w:bookmarkEnd w:id="65"/>
      </w:del>
    </w:p>
    <w:p w14:paraId="342C20BD" w14:textId="77777777" w:rsidR="00DA2E66" w:rsidDel="000E07D9" w:rsidRDefault="00DA2E66" w:rsidP="00DA2E66">
      <w:pPr>
        <w:pStyle w:val="Heading3"/>
        <w:rPr>
          <w:del w:id="68" w:author="Roozbeh Atarius-10" w:date="2023-11-28T15:34:00Z"/>
        </w:rPr>
      </w:pPr>
      <w:del w:id="69" w:author="Roozbeh Atarius-10" w:date="2023-11-28T15:34:00Z">
        <w:r w:rsidDel="000E07D9">
          <w:delText>6.7.1</w:delText>
        </w:r>
        <w:r w:rsidDel="000E07D9">
          <w:tab/>
          <w:delText>General</w:delText>
        </w:r>
        <w:bookmarkEnd w:id="66"/>
      </w:del>
    </w:p>
    <w:p w14:paraId="1BF0B5CC" w14:textId="77777777" w:rsidR="00DA2E66" w:rsidDel="000E07D9" w:rsidRDefault="00DA2E66" w:rsidP="00DA2E66">
      <w:pPr>
        <w:rPr>
          <w:del w:id="70" w:author="Roozbeh Atarius-10" w:date="2023-11-28T15:34:00Z"/>
        </w:rPr>
      </w:pPr>
      <w:del w:id="71" w:author="Roozbeh Atarius-10" w:date="2023-11-28T15:34:00Z">
        <w:r w:rsidDel="000E07D9">
          <w:delText xml:space="preserve">These clauses describe the procedures on the ADAE </w:delText>
        </w:r>
      </w:del>
      <w:del w:id="72" w:author="Roozbeh Atarius-10" w:date="2023-11-28T15:26:00Z">
        <w:r w:rsidDel="00D55AE6">
          <w:delText xml:space="preserve">server </w:delText>
        </w:r>
      </w:del>
      <w:del w:id="73" w:author="Roozbeh Atarius-10" w:date="2023-11-28T15:34:00Z">
        <w:r w:rsidDel="000E07D9">
          <w:delText>side when an analytics consumer such as the VAL server subscribes to the location accuracy prediction of a VAL location or a VAL UE</w:delText>
        </w:r>
        <w:r w:rsidRPr="0058385B" w:rsidDel="000E07D9">
          <w:delText xml:space="preserve"> based on </w:delText>
        </w:r>
        <w:r w:rsidDel="000E07D9">
          <w:rPr>
            <w:bCs/>
            <w:lang w:val="en-US"/>
          </w:rPr>
          <w:delText>NWDAF UE mobility analytics or stored data from A-ADRF</w:delText>
        </w:r>
        <w:r w:rsidDel="000E07D9">
          <w:delText>.</w:delText>
        </w:r>
      </w:del>
    </w:p>
    <w:p w14:paraId="7C7B235B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084881" w14:textId="77777777" w:rsidR="00DA2E66" w:rsidDel="000E07D9" w:rsidRDefault="00DA2E66" w:rsidP="00DA2E66">
      <w:pPr>
        <w:pStyle w:val="Heading2"/>
        <w:rPr>
          <w:del w:id="74" w:author="Roozbeh Atarius-10" w:date="2023-11-28T15:35:00Z"/>
        </w:rPr>
      </w:pPr>
      <w:bookmarkStart w:id="75" w:name="_Toc151279430"/>
      <w:bookmarkStart w:id="76" w:name="_Toc151279431"/>
      <w:del w:id="77" w:author="Roozbeh Atarius-10" w:date="2023-11-28T15:35:00Z">
        <w:r w:rsidDel="000E07D9">
          <w:lastRenderedPageBreak/>
          <w:delText>6</w:delText>
        </w:r>
        <w:r w:rsidRPr="004D3578" w:rsidDel="000E07D9">
          <w:delText>.</w:delText>
        </w:r>
        <w:r w:rsidDel="000E07D9">
          <w:delText>8</w:delText>
        </w:r>
        <w:r w:rsidRPr="004D3578" w:rsidDel="000E07D9">
          <w:tab/>
        </w:r>
        <w:r w:rsidDel="000E07D9">
          <w:delText>Service application programming interface (API) analytics</w:delText>
        </w:r>
        <w:bookmarkEnd w:id="75"/>
      </w:del>
    </w:p>
    <w:p w14:paraId="27D24CD0" w14:textId="77777777" w:rsidR="00DA2E66" w:rsidDel="000E07D9" w:rsidRDefault="00DA2E66" w:rsidP="00DA2E66">
      <w:pPr>
        <w:pStyle w:val="Heading3"/>
        <w:rPr>
          <w:del w:id="78" w:author="Roozbeh Atarius-10" w:date="2023-11-28T15:35:00Z"/>
        </w:rPr>
      </w:pPr>
      <w:del w:id="79" w:author="Roozbeh Atarius-10" w:date="2023-11-28T15:35:00Z">
        <w:r w:rsidDel="000E07D9">
          <w:delText>6.8.1</w:delText>
        </w:r>
        <w:r w:rsidDel="000E07D9">
          <w:tab/>
          <w:delText>General</w:delText>
        </w:r>
        <w:bookmarkEnd w:id="76"/>
      </w:del>
    </w:p>
    <w:p w14:paraId="49D99A22" w14:textId="77777777" w:rsidR="00DA2E66" w:rsidDel="000E07D9" w:rsidRDefault="00DA2E66" w:rsidP="00DA2E66">
      <w:pPr>
        <w:rPr>
          <w:del w:id="80" w:author="Roozbeh Atarius-10" w:date="2023-11-28T15:35:00Z"/>
        </w:rPr>
      </w:pPr>
      <w:del w:id="81" w:author="Roozbeh Atarius-10" w:date="2023-11-28T15:35:00Z">
        <w:r w:rsidDel="000E07D9">
          <w:delText xml:space="preserve">These clauses describe the procedures on the ADAE </w:delText>
        </w:r>
      </w:del>
      <w:del w:id="82" w:author="Roozbeh Atarius-10" w:date="2023-11-28T15:27:00Z">
        <w:r w:rsidDel="00D55AE6">
          <w:delText xml:space="preserve">server </w:delText>
        </w:r>
      </w:del>
      <w:del w:id="83" w:author="Roozbeh Atarius-10" w:date="2023-11-28T15:35:00Z">
        <w:r w:rsidDel="000E07D9">
          <w:delText>side when an analytics consumer such as the VAL server subscribes to the service API analytics.</w:delText>
        </w:r>
      </w:del>
    </w:p>
    <w:bookmarkEnd w:id="4"/>
    <w:p w14:paraId="19B4E2F6" w14:textId="77777777" w:rsidR="003C47C4" w:rsidRPr="006B5418" w:rsidRDefault="003C47C4" w:rsidP="003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3BB40" w14:textId="77777777" w:rsidR="003C47C4" w:rsidRPr="004D3578" w:rsidDel="00025D11" w:rsidRDefault="003C47C4" w:rsidP="003C47C4">
      <w:pPr>
        <w:pStyle w:val="Heading8"/>
        <w:rPr>
          <w:del w:id="84" w:author="Roozbeh Atarius-10" w:date="2023-12-06T15:55:00Z"/>
        </w:rPr>
      </w:pPr>
      <w:bookmarkStart w:id="85" w:name="_Toc151279494"/>
      <w:del w:id="86" w:author="Roozbeh Atarius-10" w:date="2023-12-06T15:55:00Z">
        <w:r w:rsidRPr="004D3578" w:rsidDel="00025D11">
          <w:delText>Annex &lt;B&gt; (</w:delText>
        </w:r>
        <w:r w:rsidDel="00025D11">
          <w:delText>Normative</w:delText>
        </w:r>
        <w:r w:rsidRPr="004D3578" w:rsidDel="00025D11">
          <w:delText>):</w:delText>
        </w:r>
        <w:r w:rsidRPr="004D3578" w:rsidDel="00025D11">
          <w:br/>
        </w:r>
        <w:r w:rsidDel="00025D11">
          <w:delText>CoAP resource representation and encoding</w:delText>
        </w:r>
        <w:bookmarkEnd w:id="85"/>
      </w:del>
    </w:p>
    <w:p w14:paraId="31E375D2" w14:textId="77777777" w:rsidR="003C47C4" w:rsidRDefault="003C47C4" w:rsidP="003C47C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73EE8" w14:textId="77777777" w:rsidR="000A3AB5" w:rsidRDefault="000A3AB5">
      <w:r>
        <w:separator/>
      </w:r>
    </w:p>
  </w:endnote>
  <w:endnote w:type="continuationSeparator" w:id="0">
    <w:p w14:paraId="3A301E3E" w14:textId="77777777" w:rsidR="000A3AB5" w:rsidRDefault="000A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5E7A6" w14:textId="77777777" w:rsidR="000A3AB5" w:rsidRDefault="000A3AB5">
      <w:r>
        <w:separator/>
      </w:r>
    </w:p>
  </w:footnote>
  <w:footnote w:type="continuationSeparator" w:id="0">
    <w:p w14:paraId="3006DB41" w14:textId="77777777" w:rsidR="000A3AB5" w:rsidRDefault="000A3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877"/>
    <w:rsid w:val="00062124"/>
    <w:rsid w:val="00066856"/>
    <w:rsid w:val="00070F86"/>
    <w:rsid w:val="00072AAF"/>
    <w:rsid w:val="00072DD2"/>
    <w:rsid w:val="00076CBE"/>
    <w:rsid w:val="00096151"/>
    <w:rsid w:val="000A3AB5"/>
    <w:rsid w:val="000B1216"/>
    <w:rsid w:val="000B14A6"/>
    <w:rsid w:val="000C6598"/>
    <w:rsid w:val="000D21C2"/>
    <w:rsid w:val="000D759A"/>
    <w:rsid w:val="000E04EC"/>
    <w:rsid w:val="000F2C43"/>
    <w:rsid w:val="00115C4F"/>
    <w:rsid w:val="00116BDF"/>
    <w:rsid w:val="00125C42"/>
    <w:rsid w:val="00130F69"/>
    <w:rsid w:val="0013241F"/>
    <w:rsid w:val="00142F65"/>
    <w:rsid w:val="00143552"/>
    <w:rsid w:val="00182401"/>
    <w:rsid w:val="00183134"/>
    <w:rsid w:val="00184D23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6DC"/>
    <w:rsid w:val="00275D12"/>
    <w:rsid w:val="0027780F"/>
    <w:rsid w:val="002844DF"/>
    <w:rsid w:val="00292AC4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0B0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B6A"/>
    <w:rsid w:val="0039050F"/>
    <w:rsid w:val="00394E81"/>
    <w:rsid w:val="003A59CB"/>
    <w:rsid w:val="003B2CE5"/>
    <w:rsid w:val="003B79F5"/>
    <w:rsid w:val="003C47C4"/>
    <w:rsid w:val="003E0714"/>
    <w:rsid w:val="003E29EF"/>
    <w:rsid w:val="003F04EE"/>
    <w:rsid w:val="00401225"/>
    <w:rsid w:val="00411094"/>
    <w:rsid w:val="00413493"/>
    <w:rsid w:val="00434140"/>
    <w:rsid w:val="00435765"/>
    <w:rsid w:val="00435799"/>
    <w:rsid w:val="00436232"/>
    <w:rsid w:val="00436BAB"/>
    <w:rsid w:val="00440825"/>
    <w:rsid w:val="00443403"/>
    <w:rsid w:val="00497F14"/>
    <w:rsid w:val="004A3C32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9E4"/>
    <w:rsid w:val="005D7121"/>
    <w:rsid w:val="005E2C44"/>
    <w:rsid w:val="0060287A"/>
    <w:rsid w:val="00606094"/>
    <w:rsid w:val="0061048B"/>
    <w:rsid w:val="00643317"/>
    <w:rsid w:val="00661116"/>
    <w:rsid w:val="0069017E"/>
    <w:rsid w:val="006B5418"/>
    <w:rsid w:val="006E21FB"/>
    <w:rsid w:val="006E292A"/>
    <w:rsid w:val="006F56B0"/>
    <w:rsid w:val="00710497"/>
    <w:rsid w:val="00712563"/>
    <w:rsid w:val="00714B2E"/>
    <w:rsid w:val="00727AC1"/>
    <w:rsid w:val="00736A65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151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02F4"/>
    <w:rsid w:val="00942A75"/>
    <w:rsid w:val="00943DC1"/>
    <w:rsid w:val="00945CB4"/>
    <w:rsid w:val="009629FD"/>
    <w:rsid w:val="00963D50"/>
    <w:rsid w:val="00986D55"/>
    <w:rsid w:val="009B3291"/>
    <w:rsid w:val="009C05A6"/>
    <w:rsid w:val="009C61B9"/>
    <w:rsid w:val="009E3297"/>
    <w:rsid w:val="009E617D"/>
    <w:rsid w:val="009F7C5D"/>
    <w:rsid w:val="00A055C2"/>
    <w:rsid w:val="00A0602B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08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5EB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148"/>
    <w:rsid w:val="00CE4346"/>
    <w:rsid w:val="00CF0EE8"/>
    <w:rsid w:val="00CF39F5"/>
    <w:rsid w:val="00CF3BE8"/>
    <w:rsid w:val="00D022F4"/>
    <w:rsid w:val="00D11584"/>
    <w:rsid w:val="00D12FF1"/>
    <w:rsid w:val="00D51C49"/>
    <w:rsid w:val="00D53BE5"/>
    <w:rsid w:val="00D641A9"/>
    <w:rsid w:val="00D908E8"/>
    <w:rsid w:val="00DA2E66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69017E"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sid w:val="0069017E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69017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85B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2E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2023-12-23T01:55:00Z</dcterms:created>
  <dcterms:modified xsi:type="dcterms:W3CDTF">2023-12-23T02:20:00Z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